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94373" w14:textId="0E69DA35" w:rsidR="00425E44" w:rsidRDefault="00425E44" w:rsidP="00425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S5-19532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fldChar w:fldCharType="end"/>
      </w:r>
    </w:p>
    <w:p w14:paraId="4619FAF8" w14:textId="5AC55D0F" w:rsidR="001E41F3" w:rsidRDefault="00425E44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C9F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DC5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72F4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0F8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FA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6D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E47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98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1CFA2" w14:textId="7C555D32" w:rsidR="001E41F3" w:rsidRPr="00410371" w:rsidRDefault="00A578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9A74C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74201" w14:textId="7A6C9C3C" w:rsidR="001E41F3" w:rsidRPr="00410371" w:rsidRDefault="002649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3CEBF0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EFFA2" w14:textId="587F0803" w:rsidR="001E41F3" w:rsidRPr="00410371" w:rsidRDefault="003F50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51CA2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C463D9" w14:textId="761F6A8A" w:rsidR="001E41F3" w:rsidRPr="00410371" w:rsidRDefault="009B2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377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6C95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9A2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135B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BF61B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0E8281" w14:textId="77777777" w:rsidTr="00547111">
        <w:tc>
          <w:tcPr>
            <w:tcW w:w="9641" w:type="dxa"/>
            <w:gridSpan w:val="9"/>
          </w:tcPr>
          <w:p w14:paraId="5F9EB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B17A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9A4868" w14:textId="77777777" w:rsidTr="00A7671C">
        <w:tc>
          <w:tcPr>
            <w:tcW w:w="2835" w:type="dxa"/>
          </w:tcPr>
          <w:p w14:paraId="14B994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7582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0BC7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44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E8A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21A6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F74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25F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082E4" w14:textId="5E682788" w:rsidR="00F25D98" w:rsidRDefault="006364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D8A7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1E3132" w14:textId="77777777" w:rsidTr="00547111">
        <w:tc>
          <w:tcPr>
            <w:tcW w:w="9640" w:type="dxa"/>
            <w:gridSpan w:val="11"/>
          </w:tcPr>
          <w:p w14:paraId="708DA5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B57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F3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93E64" w14:textId="74603D69" w:rsidR="001E41F3" w:rsidRDefault="00E4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E41C6E">
              <w:rPr>
                <w:noProof/>
              </w:rPr>
              <w:t>orrection of data structure of response body</w:t>
            </w:r>
          </w:p>
        </w:tc>
      </w:tr>
      <w:tr w:rsidR="001E41F3" w14:paraId="4D3715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AB6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97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6BC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B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FB4584" w14:textId="37CDB837" w:rsidR="001E41F3" w:rsidRDefault="009C0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F18D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777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00ADD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A4419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3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8C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339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8F8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265AE" w14:textId="52C6D834" w:rsidR="001E41F3" w:rsidRDefault="009C0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C385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594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D0D4A" w14:textId="03EDED69" w:rsidR="001E41F3" w:rsidRDefault="001D0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2019-08-01</w:t>
            </w:r>
          </w:p>
        </w:tc>
      </w:tr>
      <w:tr w:rsidR="001E41F3" w14:paraId="50D636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0A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CA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FF6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D1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914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B23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E9C7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964658" w14:textId="35FB9982" w:rsidR="001E41F3" w:rsidRDefault="001D01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159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443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61C5E" w14:textId="70BEAD8C" w:rsidR="001E41F3" w:rsidRDefault="001D0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5253B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BB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8531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BEE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0807F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2E63789" w14:textId="77777777" w:rsidTr="00547111">
        <w:tc>
          <w:tcPr>
            <w:tcW w:w="1843" w:type="dxa"/>
          </w:tcPr>
          <w:p w14:paraId="6065E2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E0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F31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D4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59B2F" w14:textId="6B470E11" w:rsidR="001E41F3" w:rsidRDefault="00262BBA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Data structures</w:t>
            </w:r>
            <w:r>
              <w:t xml:space="preserve"> description is incorrect for some response without message body.</w:t>
            </w:r>
          </w:p>
        </w:tc>
      </w:tr>
      <w:tr w:rsidR="001E41F3" w14:paraId="5A10F9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40D6E" w14:textId="77777777" w:rsidR="001E41F3" w:rsidRPr="00262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412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37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871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55F5B" w14:textId="52D316E3" w:rsidR="001E41F3" w:rsidRDefault="00262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>the error.</w:t>
            </w:r>
          </w:p>
        </w:tc>
      </w:tr>
      <w:tr w:rsidR="001E41F3" w14:paraId="3837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F0B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00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FC0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7DA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60B63" w14:textId="14742BAF" w:rsidR="001E41F3" w:rsidRDefault="00262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correct.</w:t>
            </w:r>
          </w:p>
        </w:tc>
      </w:tr>
      <w:tr w:rsidR="001E41F3" w14:paraId="22B925F6" w14:textId="77777777" w:rsidTr="00547111">
        <w:tc>
          <w:tcPr>
            <w:tcW w:w="2694" w:type="dxa"/>
            <w:gridSpan w:val="2"/>
          </w:tcPr>
          <w:p w14:paraId="76CE07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0B5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AF6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200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CAF56" w14:textId="47BCA141" w:rsidR="001E41F3" w:rsidRDefault="00262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6.1.3.2.3.1, 6.1.3.3.4.2.2, 6.1.3.3.4.3.2</w:t>
            </w:r>
          </w:p>
        </w:tc>
      </w:tr>
      <w:tr w:rsidR="001E41F3" w14:paraId="77C7D8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EB1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76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D9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F3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180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8EA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0E7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D2B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7AF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177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1AA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5BBBA" w14:textId="5CC17947" w:rsidR="001E41F3" w:rsidRDefault="0063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0FB2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664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A1AC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F79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80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F7C0D" w14:textId="05566FB7" w:rsidR="001E41F3" w:rsidRDefault="0063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6A9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2EE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AF1E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FF7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12F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970" w14:textId="60086791" w:rsidR="001E41F3" w:rsidRDefault="0063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9D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069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013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BB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F9F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C3A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48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348C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EC7D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923C3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06BF" w14:paraId="743D64A0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244379" w14:textId="77777777" w:rsidR="007806BF" w:rsidRDefault="007806BF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10814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81CE53D" w14:textId="77777777" w:rsidR="00855E4B" w:rsidRPr="00BD6F46" w:rsidRDefault="00855E4B" w:rsidP="00855E4B">
      <w:pPr>
        <w:pStyle w:val="6"/>
        <w:rPr>
          <w:lang w:eastAsia="zh-CN"/>
        </w:rPr>
      </w:pPr>
      <w:r w:rsidRPr="00BD6F46">
        <w:t>6.1.3.2.3.1</w:t>
      </w:r>
      <w:r w:rsidRPr="00BD6F46">
        <w:tab/>
        <w:t>POST</w:t>
      </w:r>
      <w:bookmarkEnd w:id="2"/>
    </w:p>
    <w:p w14:paraId="07935E82" w14:textId="77777777" w:rsidR="00855E4B" w:rsidRPr="00BD6F46" w:rsidRDefault="00855E4B" w:rsidP="00855E4B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3B9D52C1" w14:textId="77777777" w:rsidR="00855E4B" w:rsidRPr="00BD6F46" w:rsidRDefault="00855E4B" w:rsidP="00855E4B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55E4B" w:rsidRPr="00BD6F46" w14:paraId="446B09CF" w14:textId="77777777" w:rsidTr="00C62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C926D" w14:textId="77777777" w:rsidR="00855E4B" w:rsidRPr="00BD6F46" w:rsidRDefault="00855E4B" w:rsidP="00C62C09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A310B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85DD8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5020F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2CC415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00633917" w14:textId="77777777" w:rsidTr="00C62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641C2B" w14:textId="77777777" w:rsidR="00855E4B" w:rsidRPr="00BD6F46" w:rsidRDefault="00855E4B" w:rsidP="00C62C09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992E2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4CC35" w14:textId="77777777" w:rsidR="00855E4B" w:rsidRPr="00BD6F46" w:rsidRDefault="00855E4B" w:rsidP="00C62C0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ADA82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DD6B1F" w14:textId="77777777" w:rsidR="00855E4B" w:rsidRPr="00BD6F46" w:rsidRDefault="00855E4B" w:rsidP="00C62C09">
            <w:pPr>
              <w:pStyle w:val="TAL"/>
            </w:pPr>
          </w:p>
        </w:tc>
      </w:tr>
    </w:tbl>
    <w:p w14:paraId="7991DD00" w14:textId="77777777" w:rsidR="00855E4B" w:rsidRPr="007F2678" w:rsidRDefault="00855E4B" w:rsidP="00855E4B">
      <w:pPr>
        <w:rPr>
          <w:lang w:eastAsia="zh-CN"/>
        </w:rPr>
      </w:pPr>
    </w:p>
    <w:p w14:paraId="6BD84B4D" w14:textId="77777777" w:rsidR="00855E4B" w:rsidRPr="00BD6F46" w:rsidRDefault="00855E4B" w:rsidP="00855E4B">
      <w:r w:rsidRPr="00BD6F46">
        <w:t>This method shall support the request data structures specified in table 6.1.3.2.3.1-2 and the response data structures and response codes specified in table 6.1.3.2.3.1-3.</w:t>
      </w:r>
    </w:p>
    <w:p w14:paraId="63CDAC67" w14:textId="77777777" w:rsidR="00855E4B" w:rsidRPr="00BD6F46" w:rsidRDefault="00855E4B" w:rsidP="00855E4B">
      <w:pPr>
        <w:pStyle w:val="TH"/>
        <w:rPr>
          <w:lang w:eastAsia="zh-CN"/>
        </w:rPr>
      </w:pPr>
      <w:r w:rsidRPr="00BD6F4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855E4B" w:rsidRPr="00BD6F46" w14:paraId="796EBAF5" w14:textId="77777777" w:rsidTr="00C62C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BC6C1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4C410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26D81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6FE9F1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207BF6FC" w14:textId="77777777" w:rsidTr="00C62C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74550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ACEBA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9860B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830FB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4EBEE74E" w14:textId="77777777" w:rsidR="00855E4B" w:rsidRPr="00BD6F46" w:rsidRDefault="00855E4B" w:rsidP="00855E4B">
      <w:pPr>
        <w:pStyle w:val="TH"/>
        <w:rPr>
          <w:lang w:eastAsia="zh-CN"/>
        </w:rPr>
      </w:pPr>
    </w:p>
    <w:p w14:paraId="0CBC794D" w14:textId="77777777" w:rsidR="00855E4B" w:rsidRPr="00BD6F46" w:rsidRDefault="00855E4B" w:rsidP="00855E4B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855E4B" w:rsidRPr="00BD6F46" w14:paraId="7CB92411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629E8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28630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2E8A2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358CE" w14:textId="77777777" w:rsidR="00855E4B" w:rsidRPr="00BD6F46" w:rsidRDefault="00855E4B" w:rsidP="00C62C09">
            <w:pPr>
              <w:pStyle w:val="TAH"/>
            </w:pPr>
            <w:r w:rsidRPr="00BD6F46">
              <w:t>Response</w:t>
            </w:r>
          </w:p>
          <w:p w14:paraId="2D72BB64" w14:textId="77777777" w:rsidR="00855E4B" w:rsidRPr="00BD6F46" w:rsidRDefault="00855E4B" w:rsidP="00C62C09">
            <w:pPr>
              <w:pStyle w:val="TAH"/>
            </w:pPr>
            <w:r w:rsidRPr="00BD6F46">
              <w:t>codes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BBC07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6661CC1D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9A3F9" w14:textId="77777777" w:rsidR="00855E4B" w:rsidRPr="00BD6F46" w:rsidRDefault="00855E4B" w:rsidP="00C62C09">
            <w:pPr>
              <w:pStyle w:val="TAL"/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0474C7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0D0A9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1991F" w14:textId="77777777" w:rsidR="00855E4B" w:rsidRPr="00BD6F46" w:rsidRDefault="00855E4B" w:rsidP="00C62C09">
            <w:pPr>
              <w:pStyle w:val="TAL"/>
            </w:pPr>
            <w:r w:rsidRPr="00BD6F46">
              <w:t>201 Created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BF6CD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49E80DAF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855E4B" w:rsidRPr="00BD6F46" w14:paraId="60351DFA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050B2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ins w:id="3" w:author="huawei" w:date="2019-06-28T14:5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4A68A" w14:textId="77777777" w:rsidR="00855E4B" w:rsidRPr="00BD6F46" w:rsidRDefault="00855E4B" w:rsidP="00C62C09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5C8DD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779C3" w14:textId="77777777" w:rsidR="00855E4B" w:rsidRPr="00BD6F46" w:rsidRDefault="00855E4B" w:rsidP="00C62C09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6FF83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3BF26843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BF468" w14:textId="77777777" w:rsidR="00855E4B" w:rsidRPr="00BD6F46" w:rsidRDefault="00855E4B" w:rsidP="00C62C09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C2BE5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CE29B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E3C29" w14:textId="77777777" w:rsidR="00855E4B" w:rsidRPr="00BD6F46" w:rsidRDefault="00855E4B" w:rsidP="00C62C09">
            <w:pPr>
              <w:pStyle w:val="TAL"/>
            </w:pPr>
            <w:r w:rsidRPr="00BD6F46">
              <w:t xml:space="preserve">400 </w:t>
            </w:r>
          </w:p>
          <w:p w14:paraId="4986C14B" w14:textId="77777777" w:rsidR="00855E4B" w:rsidRPr="00BD6F46" w:rsidRDefault="00855E4B" w:rsidP="00C62C09">
            <w:pPr>
              <w:pStyle w:val="TAL"/>
            </w:pPr>
            <w:r w:rsidRPr="00BD6F46">
              <w:t>Bad Request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23043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4C4401F5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697B9" w14:textId="77777777" w:rsidR="00855E4B" w:rsidRPr="00BD6F46" w:rsidRDefault="00855E4B" w:rsidP="00C62C09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775B0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AC6D7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B0124" w14:textId="77777777" w:rsidR="00855E4B" w:rsidRPr="00BD6F46" w:rsidRDefault="00855E4B" w:rsidP="00C62C09">
            <w:pPr>
              <w:pStyle w:val="TAL"/>
            </w:pPr>
            <w:r w:rsidRPr="00BD6F46">
              <w:t>403</w:t>
            </w:r>
          </w:p>
          <w:p w14:paraId="02D7B685" w14:textId="77777777" w:rsidR="00855E4B" w:rsidRPr="00BD6F46" w:rsidRDefault="00855E4B" w:rsidP="00C62C09">
            <w:pPr>
              <w:pStyle w:val="TAL"/>
            </w:pPr>
            <w:r w:rsidRPr="00BD6F46">
              <w:t xml:space="preserve">Forbidden </w:t>
            </w:r>
          </w:p>
          <w:p w14:paraId="2881CA49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A0E51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47F2A6A2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BE73F" w14:textId="77777777" w:rsidR="00855E4B" w:rsidRPr="00BD6F46" w:rsidRDefault="00855E4B" w:rsidP="00C62C09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35486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E5D18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060EFA" w14:textId="77777777" w:rsidR="00855E4B" w:rsidRPr="00BD6F46" w:rsidRDefault="00855E4B" w:rsidP="00C62C09">
            <w:pPr>
              <w:pStyle w:val="TAL"/>
            </w:pPr>
            <w:r w:rsidRPr="00BD6F46">
              <w:t>404</w:t>
            </w:r>
          </w:p>
          <w:p w14:paraId="7E795B91" w14:textId="77777777" w:rsidR="00855E4B" w:rsidRPr="00BD6F46" w:rsidRDefault="00855E4B" w:rsidP="00C62C09">
            <w:pPr>
              <w:pStyle w:val="TAL"/>
            </w:pPr>
            <w:r w:rsidRPr="00BD6F46">
              <w:t xml:space="preserve">Not Found </w:t>
            </w:r>
          </w:p>
          <w:p w14:paraId="10BAC636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2B4E5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08FFF204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F6ED7" w14:textId="77777777" w:rsidR="00855E4B" w:rsidRPr="00BD6F46" w:rsidRDefault="00855E4B" w:rsidP="00C62C09">
            <w:pPr>
              <w:pStyle w:val="TAL"/>
            </w:pPr>
            <w:ins w:id="4" w:author="huawei" w:date="2019-06-28T14:5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C0DB6" w14:textId="77777777" w:rsidR="00855E4B" w:rsidRPr="00BD6F46" w:rsidRDefault="00855E4B" w:rsidP="00C62C09">
            <w:pPr>
              <w:pStyle w:val="TAC"/>
            </w:pPr>
            <w:del w:id="5" w:author="huawei" w:date="2019-06-28T14:56:00Z">
              <w:r w:rsidRPr="00BD6F46" w:rsidDel="0088454C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6F6A2" w14:textId="77777777" w:rsidR="00855E4B" w:rsidRPr="00BD6F46" w:rsidRDefault="00855E4B" w:rsidP="00C62C09">
            <w:pPr>
              <w:pStyle w:val="TAL"/>
            </w:pPr>
            <w:del w:id="6" w:author="huawei" w:date="2019-06-28T14:56:00Z">
              <w:r w:rsidRPr="00BD6F46" w:rsidDel="0088454C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04D8A" w14:textId="77777777" w:rsidR="00855E4B" w:rsidRPr="00BD6F46" w:rsidRDefault="00855E4B" w:rsidP="00C62C09">
            <w:pPr>
              <w:pStyle w:val="TAL"/>
            </w:pPr>
            <w:r w:rsidRPr="00BD6F46">
              <w:t>405</w:t>
            </w:r>
          </w:p>
          <w:p w14:paraId="6F3B72CF" w14:textId="77777777" w:rsidR="00855E4B" w:rsidRPr="00BD6F46" w:rsidRDefault="00855E4B" w:rsidP="00C62C09">
            <w:pPr>
              <w:pStyle w:val="TAL"/>
            </w:pPr>
            <w:r w:rsidRPr="00BD6F46">
              <w:t xml:space="preserve">Method Not Allowed </w:t>
            </w:r>
          </w:p>
          <w:p w14:paraId="56B05A92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F781E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46EE0D6C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43222" w14:textId="77777777" w:rsidR="00855E4B" w:rsidRPr="00BD6F46" w:rsidRDefault="00855E4B" w:rsidP="00C62C09">
            <w:pPr>
              <w:pStyle w:val="TAL"/>
            </w:pPr>
            <w:ins w:id="7" w:author="huawei" w:date="2019-06-28T14:5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42268" w14:textId="77777777" w:rsidR="00855E4B" w:rsidRPr="00BD6F46" w:rsidRDefault="00855E4B" w:rsidP="00C62C09">
            <w:pPr>
              <w:pStyle w:val="TAC"/>
            </w:pPr>
            <w:del w:id="8" w:author="huawei" w:date="2019-06-28T14:56:00Z">
              <w:r w:rsidRPr="00BD6F46" w:rsidDel="0088454C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8EABC" w14:textId="77777777" w:rsidR="00855E4B" w:rsidRPr="00BD6F46" w:rsidRDefault="00855E4B" w:rsidP="00C62C09">
            <w:pPr>
              <w:pStyle w:val="TAL"/>
            </w:pPr>
            <w:del w:id="9" w:author="huawei" w:date="2019-06-28T14:56:00Z">
              <w:r w:rsidRPr="00BD6F46" w:rsidDel="0088454C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23159" w14:textId="77777777" w:rsidR="00855E4B" w:rsidRPr="00BD6F46" w:rsidRDefault="00855E4B" w:rsidP="00C62C09">
            <w:pPr>
              <w:pStyle w:val="TAL"/>
            </w:pPr>
            <w:r w:rsidRPr="00BD6F46">
              <w:t>408</w:t>
            </w:r>
          </w:p>
          <w:p w14:paraId="135BF156" w14:textId="77777777" w:rsidR="00855E4B" w:rsidRPr="00BD6F46" w:rsidRDefault="00855E4B" w:rsidP="00C62C09">
            <w:pPr>
              <w:pStyle w:val="TAL"/>
            </w:pPr>
            <w:r w:rsidRPr="00BD6F46">
              <w:t>Request Timeout</w:t>
            </w:r>
          </w:p>
          <w:p w14:paraId="49462717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675B3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262EDEFD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5C752" w14:textId="77777777" w:rsidR="00855E4B" w:rsidRPr="00BD6F46" w:rsidRDefault="00855E4B" w:rsidP="00C62C09">
            <w:pPr>
              <w:pStyle w:val="TAL"/>
            </w:pPr>
            <w:ins w:id="10" w:author="huawei" w:date="2019-06-28T14:5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C5B85" w14:textId="77777777" w:rsidR="00855E4B" w:rsidRPr="00BD6F46" w:rsidRDefault="00855E4B" w:rsidP="00C62C09">
            <w:pPr>
              <w:pStyle w:val="TAC"/>
            </w:pPr>
            <w:del w:id="11" w:author="huawei" w:date="2019-06-28T14:56:00Z">
              <w:r w:rsidRPr="00BD6F46" w:rsidDel="0088454C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FE923" w14:textId="77777777" w:rsidR="00855E4B" w:rsidRPr="00BD6F46" w:rsidRDefault="00855E4B" w:rsidP="00C62C09">
            <w:pPr>
              <w:pStyle w:val="TAL"/>
            </w:pPr>
            <w:del w:id="12" w:author="huawei" w:date="2019-06-28T14:56:00Z">
              <w:r w:rsidRPr="00BD6F46" w:rsidDel="0088454C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FCC2B" w14:textId="77777777" w:rsidR="00855E4B" w:rsidRPr="00BD6F46" w:rsidRDefault="00855E4B" w:rsidP="00C62C09">
            <w:pPr>
              <w:pStyle w:val="TAL"/>
            </w:pPr>
            <w:r w:rsidRPr="00BD6F46">
              <w:t>500</w:t>
            </w:r>
          </w:p>
          <w:p w14:paraId="07784931" w14:textId="77777777" w:rsidR="00855E4B" w:rsidRPr="00BD6F46" w:rsidRDefault="00855E4B" w:rsidP="00C62C09">
            <w:pPr>
              <w:pStyle w:val="TAL"/>
            </w:pPr>
            <w:r w:rsidRPr="00BD6F46">
              <w:t>Internal Server Error</w:t>
            </w:r>
          </w:p>
          <w:p w14:paraId="2C9C9FCA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ACAB3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74475B0A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D5EF5" w14:textId="77777777" w:rsidR="00855E4B" w:rsidRPr="00BD6F46" w:rsidRDefault="00855E4B" w:rsidP="00C62C09">
            <w:pPr>
              <w:pStyle w:val="TAL"/>
            </w:pPr>
            <w:ins w:id="13" w:author="huawei" w:date="2019-06-28T14:5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0CF0C" w14:textId="77777777" w:rsidR="00855E4B" w:rsidRPr="00BD6F46" w:rsidRDefault="00855E4B" w:rsidP="00C62C09">
            <w:pPr>
              <w:pStyle w:val="TAC"/>
            </w:pPr>
            <w:del w:id="14" w:author="huawei" w:date="2019-06-28T14:56:00Z">
              <w:r w:rsidRPr="00BD6F46" w:rsidDel="0088454C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3C485" w14:textId="77777777" w:rsidR="00855E4B" w:rsidRPr="00BD6F46" w:rsidRDefault="00855E4B" w:rsidP="00C62C09">
            <w:pPr>
              <w:pStyle w:val="TAL"/>
            </w:pPr>
            <w:del w:id="15" w:author="huawei" w:date="2019-06-28T14:56:00Z">
              <w:r w:rsidRPr="00BD6F46" w:rsidDel="0088454C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6EEE5" w14:textId="77777777" w:rsidR="00855E4B" w:rsidRPr="00BD6F46" w:rsidRDefault="00855E4B" w:rsidP="00C62C09">
            <w:pPr>
              <w:pStyle w:val="TAL"/>
            </w:pPr>
            <w:r w:rsidRPr="00BD6F46">
              <w:t>503</w:t>
            </w:r>
          </w:p>
          <w:p w14:paraId="64079318" w14:textId="77777777" w:rsidR="00855E4B" w:rsidRPr="00BD6F46" w:rsidRDefault="00855E4B" w:rsidP="00C62C09">
            <w:pPr>
              <w:pStyle w:val="TAL"/>
            </w:pPr>
            <w:r w:rsidRPr="00BD6F46">
              <w:t>Service Unavailable</w:t>
            </w:r>
          </w:p>
          <w:p w14:paraId="11A2D9A3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3F47E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3F7F853E" w14:textId="77777777" w:rsidTr="00C62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C8398" w14:textId="77777777" w:rsidR="00855E4B" w:rsidRPr="007F2678" w:rsidRDefault="00855E4B" w:rsidP="00C62C09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3D14CE3" w14:textId="77777777" w:rsidR="00855E4B" w:rsidRPr="00BD6F46" w:rsidRDefault="00855E4B" w:rsidP="00C62C09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1A278134" w14:textId="77777777" w:rsidR="00855E4B" w:rsidRDefault="00855E4B" w:rsidP="00855E4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06BF" w14:paraId="554040A6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951480" w14:textId="5DC3C024" w:rsidR="007806BF" w:rsidRDefault="007806BF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24A4F13" w14:textId="77777777" w:rsidR="007806BF" w:rsidRPr="00BD6F46" w:rsidRDefault="007806BF" w:rsidP="00855E4B"/>
    <w:p w14:paraId="78946E05" w14:textId="77777777" w:rsidR="00855E4B" w:rsidRPr="00BD6F46" w:rsidRDefault="00855E4B" w:rsidP="00855E4B">
      <w:pPr>
        <w:pStyle w:val="7"/>
      </w:pPr>
      <w:bookmarkStart w:id="16" w:name="_Toc10814689"/>
      <w:r w:rsidRPr="00BD6F46">
        <w:t>6.1.3.3.4.2.2</w:t>
      </w:r>
      <w:r w:rsidRPr="00BD6F46">
        <w:tab/>
        <w:t>Operation Definition</w:t>
      </w:r>
      <w:bookmarkEnd w:id="16"/>
    </w:p>
    <w:p w14:paraId="714DB69E" w14:textId="77777777" w:rsidR="00855E4B" w:rsidRPr="00BD6F46" w:rsidRDefault="00855E4B" w:rsidP="00855E4B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4D63AE87" w14:textId="77777777" w:rsidR="00855E4B" w:rsidRPr="00BD6F46" w:rsidRDefault="00855E4B" w:rsidP="00855E4B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855E4B" w:rsidRPr="00BD6F46" w14:paraId="1493FA3F" w14:textId="77777777" w:rsidTr="00C62C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B56E0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07D16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B60D3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E6276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2EC12884" w14:textId="77777777" w:rsidTr="00C62C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41144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71108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523A5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52C36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>matching the 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 according to the representation in the ChargingData</w:t>
            </w:r>
            <w:r w:rsidRPr="00BD6F46">
              <w:rPr>
                <w:rFonts w:hint="eastAsia"/>
                <w:lang w:eastAsia="zh-CN"/>
              </w:rPr>
              <w:t>.</w:t>
            </w:r>
          </w:p>
          <w:p w14:paraId="084DE119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433C1EC7" w14:textId="77777777" w:rsidR="00855E4B" w:rsidRPr="00BD6F46" w:rsidRDefault="00855E4B" w:rsidP="00855E4B">
      <w:pPr>
        <w:pStyle w:val="TH"/>
        <w:rPr>
          <w:lang w:eastAsia="zh-CN"/>
        </w:rPr>
      </w:pPr>
    </w:p>
    <w:p w14:paraId="7475956D" w14:textId="77777777" w:rsidR="00855E4B" w:rsidRPr="00BD6F46" w:rsidRDefault="00855E4B" w:rsidP="00855E4B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855E4B" w:rsidRPr="00BD6F46" w14:paraId="2A2BE6B3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26E55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F96E9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D2EEE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E227A" w14:textId="77777777" w:rsidR="00855E4B" w:rsidRPr="00BD6F46" w:rsidRDefault="00855E4B" w:rsidP="00C62C09">
            <w:pPr>
              <w:pStyle w:val="TAH"/>
            </w:pPr>
            <w:r w:rsidRPr="00BD6F46">
              <w:t>Response</w:t>
            </w:r>
          </w:p>
          <w:p w14:paraId="72CD56C4" w14:textId="77777777" w:rsidR="00855E4B" w:rsidRPr="00BD6F46" w:rsidRDefault="00855E4B" w:rsidP="00C62C09">
            <w:pPr>
              <w:pStyle w:val="TAH"/>
            </w:pPr>
            <w:r w:rsidRPr="00BD6F46">
              <w:t>codes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6A31A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433C8FF6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E3B17" w14:textId="77777777" w:rsidR="00855E4B" w:rsidRPr="00BD6F46" w:rsidRDefault="00855E4B" w:rsidP="00C62C09">
            <w:pPr>
              <w:pStyle w:val="TAL"/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DC7EE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BE8ED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3A27E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D7FCF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12DCFF58" w14:textId="77777777" w:rsidR="00855E4B" w:rsidRPr="00BD6F46" w:rsidRDefault="00855E4B" w:rsidP="00C62C09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855E4B" w:rsidRPr="00BD6F46" w14:paraId="2A7E1CFF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BA4AA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ins w:id="17" w:author="huawei" w:date="2019-06-28T15:1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8CE80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6B594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0C7A1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755A9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39BBEE2E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B2BFE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438271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01AB8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DCD60" w14:textId="77777777" w:rsidR="00855E4B" w:rsidRPr="00BD6F46" w:rsidRDefault="00855E4B" w:rsidP="00C62C09">
            <w:pPr>
              <w:pStyle w:val="TAL"/>
            </w:pPr>
            <w:r w:rsidRPr="00BD6F46">
              <w:t xml:space="preserve">400 </w:t>
            </w:r>
          </w:p>
          <w:p w14:paraId="65FCAF1E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Bad Request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70A89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1CCC9269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D2E54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741A2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D93BA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94965" w14:textId="77777777" w:rsidR="00855E4B" w:rsidRPr="00BD6F46" w:rsidRDefault="00855E4B" w:rsidP="00C62C09">
            <w:pPr>
              <w:pStyle w:val="TAL"/>
            </w:pPr>
            <w:r w:rsidRPr="00BD6F46">
              <w:t>403</w:t>
            </w:r>
          </w:p>
          <w:p w14:paraId="7F218739" w14:textId="77777777" w:rsidR="00855E4B" w:rsidRPr="00BD6F46" w:rsidRDefault="00855E4B" w:rsidP="00C62C09">
            <w:pPr>
              <w:pStyle w:val="TAL"/>
            </w:pPr>
            <w:r w:rsidRPr="00BD6F46">
              <w:t xml:space="preserve">Forbidden </w:t>
            </w:r>
          </w:p>
          <w:p w14:paraId="444D8640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4187E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0B6A6137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98AB4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AFCF3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6BCEF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B01AE" w14:textId="77777777" w:rsidR="00855E4B" w:rsidRPr="00BD6F46" w:rsidRDefault="00855E4B" w:rsidP="00C62C09">
            <w:pPr>
              <w:pStyle w:val="TAL"/>
            </w:pPr>
            <w:r w:rsidRPr="00BD6F46">
              <w:t>404</w:t>
            </w:r>
          </w:p>
          <w:p w14:paraId="433C3692" w14:textId="77777777" w:rsidR="00855E4B" w:rsidRPr="00BD6F46" w:rsidRDefault="00855E4B" w:rsidP="00C62C09">
            <w:pPr>
              <w:pStyle w:val="TAL"/>
            </w:pPr>
            <w:r w:rsidRPr="00BD6F46">
              <w:t xml:space="preserve">Not Found </w:t>
            </w:r>
          </w:p>
          <w:p w14:paraId="78064804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5BE83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6BB38C25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0223F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ins w:id="18" w:author="huawei" w:date="2019-06-28T15:1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E8541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del w:id="19" w:author="huawei" w:date="2019-06-28T15:10:00Z">
              <w:r w:rsidRPr="00BD6F46" w:rsidDel="00DD3664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AFB90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del w:id="20" w:author="huawei" w:date="2019-06-28T15:10:00Z">
              <w:r w:rsidRPr="00BD6F46" w:rsidDel="00DD3664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17AFC" w14:textId="77777777" w:rsidR="00855E4B" w:rsidRPr="00BD6F46" w:rsidRDefault="00855E4B" w:rsidP="00C62C09">
            <w:pPr>
              <w:pStyle w:val="TAL"/>
            </w:pPr>
            <w:r w:rsidRPr="00BD6F46">
              <w:t>405</w:t>
            </w:r>
          </w:p>
          <w:p w14:paraId="7107EDCF" w14:textId="77777777" w:rsidR="00855E4B" w:rsidRPr="00BD6F46" w:rsidRDefault="00855E4B" w:rsidP="00C62C09">
            <w:pPr>
              <w:pStyle w:val="TAL"/>
            </w:pPr>
            <w:r w:rsidRPr="00BD6F46">
              <w:t xml:space="preserve">Method Not Allowed </w:t>
            </w:r>
          </w:p>
          <w:p w14:paraId="583B1D5A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1E8F9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530B167F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452A9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ins w:id="21" w:author="huawei" w:date="2019-06-28T15:1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41AE6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del w:id="22" w:author="huawei" w:date="2019-06-28T15:10:00Z">
              <w:r w:rsidRPr="00BD6F46" w:rsidDel="00DD3664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8CCE9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del w:id="23" w:author="huawei" w:date="2019-06-28T15:10:00Z">
              <w:r w:rsidRPr="00BD6F46" w:rsidDel="00DD3664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59DAF1" w14:textId="77777777" w:rsidR="00855E4B" w:rsidRPr="00BD6F46" w:rsidRDefault="00855E4B" w:rsidP="00C62C09">
            <w:pPr>
              <w:pStyle w:val="TAL"/>
            </w:pPr>
            <w:r w:rsidRPr="00BD6F46">
              <w:t>408</w:t>
            </w:r>
          </w:p>
          <w:p w14:paraId="6B311049" w14:textId="77777777" w:rsidR="00855E4B" w:rsidRPr="00BD6F46" w:rsidRDefault="00855E4B" w:rsidP="00C62C09">
            <w:pPr>
              <w:pStyle w:val="TAL"/>
            </w:pPr>
            <w:r w:rsidRPr="00BD6F46">
              <w:t>Request Timeout</w:t>
            </w:r>
          </w:p>
          <w:p w14:paraId="544ABE53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44F17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5528553C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AEA9D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ins w:id="24" w:author="huawei" w:date="2019-06-28T15:1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77920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del w:id="25" w:author="huawei" w:date="2019-06-28T15:10:00Z">
              <w:r w:rsidRPr="00BD6F46" w:rsidDel="00DD3664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EB6A3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del w:id="26" w:author="huawei" w:date="2019-06-28T15:10:00Z">
              <w:r w:rsidRPr="00BD6F46" w:rsidDel="00DD3664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1685B" w14:textId="77777777" w:rsidR="00855E4B" w:rsidRPr="00BD6F46" w:rsidRDefault="00855E4B" w:rsidP="00C62C09">
            <w:pPr>
              <w:pStyle w:val="TAL"/>
            </w:pPr>
            <w:r w:rsidRPr="00BD6F46">
              <w:t>500</w:t>
            </w:r>
          </w:p>
          <w:p w14:paraId="6C2D1611" w14:textId="77777777" w:rsidR="00855E4B" w:rsidRPr="00BD6F46" w:rsidRDefault="00855E4B" w:rsidP="00C62C09">
            <w:pPr>
              <w:pStyle w:val="TAL"/>
            </w:pPr>
            <w:r w:rsidRPr="00BD6F46">
              <w:t>Internal Server Error</w:t>
            </w:r>
          </w:p>
          <w:p w14:paraId="18B46E0F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EEDDE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2421D805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AB4BE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ins w:id="27" w:author="huawei" w:date="2019-06-28T15:1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49D9D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del w:id="28" w:author="huawei" w:date="2019-06-28T15:10:00Z">
              <w:r w:rsidRPr="00BD6F46" w:rsidDel="00DD3664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F598B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del w:id="29" w:author="huawei" w:date="2019-06-28T15:10:00Z">
              <w:r w:rsidRPr="00BD6F46" w:rsidDel="00DD3664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AE43E" w14:textId="77777777" w:rsidR="00855E4B" w:rsidRPr="00BD6F46" w:rsidRDefault="00855E4B" w:rsidP="00C62C09">
            <w:pPr>
              <w:pStyle w:val="TAL"/>
            </w:pPr>
            <w:r w:rsidRPr="00BD6F46">
              <w:t>503</w:t>
            </w:r>
          </w:p>
          <w:p w14:paraId="76E2E195" w14:textId="77777777" w:rsidR="00855E4B" w:rsidRPr="00BD6F46" w:rsidRDefault="00855E4B" w:rsidP="00C62C09">
            <w:pPr>
              <w:pStyle w:val="TAL"/>
            </w:pPr>
            <w:r w:rsidRPr="00BD6F46">
              <w:t>Service Unavailable</w:t>
            </w:r>
          </w:p>
          <w:p w14:paraId="78F500C5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B8F35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2A45183A" w14:textId="77777777" w:rsidTr="00C62C09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903A5" w14:textId="77777777" w:rsidR="00855E4B" w:rsidRPr="00BD6F46" w:rsidRDefault="00855E4B" w:rsidP="00C62C09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 also apply.</w:t>
            </w:r>
          </w:p>
          <w:p w14:paraId="74BDA3E2" w14:textId="77777777" w:rsidR="00855E4B" w:rsidRPr="00BD6F46" w:rsidRDefault="00855E4B" w:rsidP="00C62C09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37BF3E1D" w14:textId="77777777" w:rsidR="00855E4B" w:rsidRDefault="00855E4B" w:rsidP="00855E4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7317" w14:paraId="47884422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47E0D0" w14:textId="42BF6EFA" w:rsidR="006F7317" w:rsidRDefault="006F7317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EBEBE98" w14:textId="77777777" w:rsidR="00855E4B" w:rsidRPr="00BD6F46" w:rsidRDefault="00855E4B" w:rsidP="00855E4B">
      <w:pPr>
        <w:pStyle w:val="7"/>
      </w:pPr>
      <w:bookmarkStart w:id="30" w:name="_Toc10814692"/>
      <w:r w:rsidRPr="00BD6F46">
        <w:lastRenderedPageBreak/>
        <w:t>6.1.3.3.4.3.2</w:t>
      </w:r>
      <w:r w:rsidRPr="00BD6F46">
        <w:tab/>
        <w:t>Operation Definition</w:t>
      </w:r>
      <w:bookmarkEnd w:id="30"/>
    </w:p>
    <w:p w14:paraId="36A2A1D0" w14:textId="77777777" w:rsidR="00855E4B" w:rsidRPr="00BD6F46" w:rsidRDefault="00855E4B" w:rsidP="00855E4B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1826852D" w14:textId="77777777" w:rsidR="00855E4B" w:rsidRPr="00BD6F46" w:rsidRDefault="00855E4B" w:rsidP="00855E4B">
      <w:pPr>
        <w:pStyle w:val="TH"/>
        <w:rPr>
          <w:lang w:eastAsia="zh-CN"/>
        </w:rPr>
      </w:pPr>
      <w:r w:rsidRPr="00BD6F46"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855E4B" w:rsidRPr="00BD6F46" w14:paraId="4092DDC5" w14:textId="77777777" w:rsidTr="00C62C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FD64F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D48B2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AD71E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B5683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5D468EE6" w14:textId="77777777" w:rsidTr="00C62C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2A3E9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6F736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6BD16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0F978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>resource matching the ChargingDataRef according to the representation in the ChargingData</w:t>
            </w:r>
            <w:r w:rsidRPr="00BD6F46">
              <w:rPr>
                <w:rFonts w:hint="eastAsia"/>
                <w:lang w:eastAsia="zh-CN"/>
              </w:rPr>
              <w:t>.</w:t>
            </w:r>
          </w:p>
          <w:p w14:paraId="05DF2978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76E4F122" w14:textId="77777777" w:rsidR="00855E4B" w:rsidRPr="00BD6F46" w:rsidRDefault="00855E4B" w:rsidP="00855E4B">
      <w:pPr>
        <w:pStyle w:val="TH"/>
        <w:rPr>
          <w:lang w:eastAsia="zh-CN"/>
        </w:rPr>
      </w:pPr>
    </w:p>
    <w:p w14:paraId="48038E8D" w14:textId="77777777" w:rsidR="00855E4B" w:rsidRPr="00BD6F46" w:rsidRDefault="00855E4B" w:rsidP="00855E4B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26"/>
        <w:gridCol w:w="997"/>
        <w:gridCol w:w="5066"/>
      </w:tblGrid>
      <w:tr w:rsidR="00855E4B" w:rsidRPr="00BD6F46" w14:paraId="638734CF" w14:textId="77777777" w:rsidTr="00C62C09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091F6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C62EF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C3920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85359" w14:textId="77777777" w:rsidR="00855E4B" w:rsidRPr="00BD6F46" w:rsidRDefault="00855E4B" w:rsidP="00C62C09">
            <w:pPr>
              <w:pStyle w:val="TAH"/>
            </w:pPr>
            <w:r w:rsidRPr="00BD6F46">
              <w:t>Response</w:t>
            </w:r>
          </w:p>
          <w:p w14:paraId="7832452F" w14:textId="77777777" w:rsidR="00855E4B" w:rsidRPr="00BD6F46" w:rsidRDefault="00855E4B" w:rsidP="00C62C09">
            <w:pPr>
              <w:pStyle w:val="TAH"/>
            </w:pPr>
            <w:r w:rsidRPr="00BD6F46">
              <w:t>codes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523B2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409EC7ED" w14:textId="77777777" w:rsidTr="00C62C09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1DE89" w14:textId="77777777" w:rsidR="00855E4B" w:rsidRPr="00BD6F46" w:rsidRDefault="00855E4B" w:rsidP="00C62C09">
            <w:pPr>
              <w:pStyle w:val="TAL"/>
            </w:pPr>
            <w:r w:rsidRPr="00BD6F46"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318D8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del w:id="31" w:author="huawei" w:date="2019-06-28T15:12:00Z">
              <w:r w:rsidRPr="00BD6F46" w:rsidDel="00DD3664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CDF9A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del w:id="32" w:author="huawei" w:date="2019-06-28T15:12:00Z">
              <w:r w:rsidRPr="00BD6F46" w:rsidDel="00DD3664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AD536" w14:textId="77777777" w:rsidR="00855E4B" w:rsidRPr="00BD6F46" w:rsidRDefault="00855E4B" w:rsidP="00C62C09">
            <w:pPr>
              <w:pStyle w:val="TAL"/>
            </w:pPr>
            <w:r w:rsidRPr="00BD6F46">
              <w:t>204 No Content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25049" w14:textId="77777777" w:rsidR="00855E4B" w:rsidRPr="00BD6F46" w:rsidRDefault="00855E4B" w:rsidP="00C62C09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r w:rsidRPr="00BD6F46">
              <w:rPr>
                <w:lang w:eastAsia="zh-CN"/>
              </w:rPr>
              <w:t>ChargingDataRef</w:t>
            </w:r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855E4B" w:rsidRPr="00BD6F46" w14:paraId="089C753D" w14:textId="77777777" w:rsidTr="00C62C09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8ACE9" w14:textId="77777777" w:rsidR="00855E4B" w:rsidRPr="00BD6F46" w:rsidRDefault="00855E4B" w:rsidP="00C62C09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E2A02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E4D84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0A30A" w14:textId="77777777" w:rsidR="00855E4B" w:rsidRPr="00BD6F46" w:rsidRDefault="00855E4B" w:rsidP="00C62C09">
            <w:pPr>
              <w:pStyle w:val="TAL"/>
            </w:pPr>
            <w:r w:rsidRPr="00BD6F46">
              <w:t>404 Not Found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B6132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3B1316B9" w14:textId="77777777" w:rsidTr="00C62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A4FDE" w14:textId="77777777" w:rsidR="00855E4B" w:rsidRPr="00BD6F46" w:rsidRDefault="00855E4B" w:rsidP="00C62C09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3GPP TS 29.500 [4] also apply.</w:t>
            </w:r>
          </w:p>
          <w:p w14:paraId="3EE6E605" w14:textId="77777777" w:rsidR="00855E4B" w:rsidRPr="00BD6F46" w:rsidRDefault="00855E4B" w:rsidP="00C62C09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subclause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665B86EE" w14:textId="77777777" w:rsidR="00855E4B" w:rsidRPr="00BD6F46" w:rsidRDefault="00855E4B" w:rsidP="00855E4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588" w14:paraId="68D1260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E57547" w14:textId="11564AFD" w:rsidR="00711588" w:rsidRDefault="00711588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bookmarkStart w:id="33" w:name="_GoBack"/>
            <w:bookmarkEnd w:id="3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0543C7D" w14:textId="77777777" w:rsidR="001E41F3" w:rsidRPr="00855E4B" w:rsidRDefault="001E41F3">
      <w:pPr>
        <w:rPr>
          <w:noProof/>
        </w:rPr>
      </w:pPr>
    </w:p>
    <w:sectPr w:rsidR="001E41F3" w:rsidRPr="00855E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91EFF" w14:textId="77777777" w:rsidR="00694B9A" w:rsidRDefault="00694B9A">
      <w:r>
        <w:separator/>
      </w:r>
    </w:p>
  </w:endnote>
  <w:endnote w:type="continuationSeparator" w:id="0">
    <w:p w14:paraId="22A8D132" w14:textId="77777777" w:rsidR="00694B9A" w:rsidRDefault="00694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D8EF6" w14:textId="77777777" w:rsidR="00694B9A" w:rsidRDefault="00694B9A">
      <w:r>
        <w:separator/>
      </w:r>
    </w:p>
  </w:footnote>
  <w:footnote w:type="continuationSeparator" w:id="0">
    <w:p w14:paraId="699411CC" w14:textId="77777777" w:rsidR="00694B9A" w:rsidRDefault="00694B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424B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CEF6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E9A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84A4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18F"/>
    <w:rsid w:val="001E41F3"/>
    <w:rsid w:val="001E4D63"/>
    <w:rsid w:val="0026004D"/>
    <w:rsid w:val="00262BBA"/>
    <w:rsid w:val="002640DD"/>
    <w:rsid w:val="002649E3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A76F5"/>
    <w:rsid w:val="003E1A36"/>
    <w:rsid w:val="003F5008"/>
    <w:rsid w:val="00410371"/>
    <w:rsid w:val="004242F1"/>
    <w:rsid w:val="00425E44"/>
    <w:rsid w:val="004433AD"/>
    <w:rsid w:val="00482204"/>
    <w:rsid w:val="004B75B7"/>
    <w:rsid w:val="004D14DB"/>
    <w:rsid w:val="0051580D"/>
    <w:rsid w:val="00547111"/>
    <w:rsid w:val="00592D74"/>
    <w:rsid w:val="005E2C44"/>
    <w:rsid w:val="00621188"/>
    <w:rsid w:val="006257ED"/>
    <w:rsid w:val="00636473"/>
    <w:rsid w:val="00694B9A"/>
    <w:rsid w:val="00695808"/>
    <w:rsid w:val="006B46FB"/>
    <w:rsid w:val="006E21FB"/>
    <w:rsid w:val="006F7317"/>
    <w:rsid w:val="00711588"/>
    <w:rsid w:val="007806BF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55E4B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B287D"/>
    <w:rsid w:val="009C06D2"/>
    <w:rsid w:val="009E3297"/>
    <w:rsid w:val="009F734F"/>
    <w:rsid w:val="00A246B6"/>
    <w:rsid w:val="00A47E70"/>
    <w:rsid w:val="00A50CF0"/>
    <w:rsid w:val="00A5789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C61C39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41C6E"/>
    <w:rsid w:val="00E86A0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04902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55E4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855E4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55E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55E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55E4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5E4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55E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0322-3921-47FA-B318-9AEA60591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971</Words>
  <Characters>5536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2019-08-07T02:33:00Z</dcterms:created>
  <dcterms:modified xsi:type="dcterms:W3CDTF">2019-08-09T08:41:00Z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(3)EXVkc5FM6ydK7axiQqIley++MpaCUziw8WLCCUIG9Ua6hOWTyTA0O8VbOGo94Zp4rmO37rc9
opKfycubza5otMMalR/rAxRCTnuKY3w6cUhjgRCN5+dkpu50av34+8bqNXKmwpSNGqWRj0aT
3tkS4C9h/XdBJBJwQoehwmffokAdiPr/u68IlITx7qpkIq3qOLrm6ft8v4JuQGnD5cW+SMvE
wr4jATRTxbsgah4kyT</vt:lpwstr>
  </property>
  <property fmtid="{D5CDD505-2E9C-101B-9397-08002B2CF9AE}" pid="22" name="_2015_ms_pID_7253431">
    <vt:lpwstr>wBADwTZa0MnWUSba2a6CdtUwZ4Et4y8c5D3DVpNIvIHTMxQgVsnXSe
AfBlhCiMeiBq5hWx8vBL4MvWRiWBzIDEG2T8gfhky12iYQRuHvKme/gQQmjIxUdEVWU2m9Zp
b9sotWqVTDT+CizPe/yLZcURMPJa9doSotH/CRK6lm9xJwH3FiC4v9ZHyv6qr8x78qIz5KYh
GBxTyhRQHEJZ5Swr6bjPxqF99qR3jEDquGiZ</vt:lpwstr>
  </property>
  <property fmtid="{D5CDD505-2E9C-101B-9397-08002B2CF9AE}" pid="23" name="_2015_ms_pID_7253432">
    <vt:lpwstr>zd6XeVSTzs/SKA4NSolNmAE=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